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08C1" w:rsidRDefault="00AE08C1" w:rsidP="00AE08C1">
      <w:pPr>
        <w:rPr>
          <w:rFonts w:asciiTheme="minorHAnsi" w:hAnsiTheme="minorHAnsi" w:cstheme="minorHAnsi"/>
          <w:b/>
          <w:sz w:val="28"/>
          <w:szCs w:val="28"/>
        </w:rPr>
      </w:pPr>
      <w:ins w:id="0" w:author="Deb Daum" w:date="2017-05-03T13:54:00Z">
        <w:r>
          <w:rPr>
            <w:rFonts w:asciiTheme="minorHAnsi" w:hAnsiTheme="minorHAnsi" w:cstheme="minorHAnsi"/>
            <w:b/>
            <w:sz w:val="28"/>
            <w:szCs w:val="28"/>
          </w:rPr>
          <w:t>ADD TO WAYNE COMMUNITY SCHOOLS POLICIES</w:t>
        </w:r>
      </w:ins>
    </w:p>
    <w:p w:rsidR="00AE08C1" w:rsidRDefault="00AE08C1" w:rsidP="00AE08C1">
      <w:pPr>
        <w:rPr>
          <w:rFonts w:asciiTheme="minorHAnsi" w:hAnsiTheme="minorHAnsi" w:cstheme="minorHAnsi"/>
          <w:b/>
          <w:sz w:val="28"/>
          <w:szCs w:val="28"/>
        </w:rPr>
      </w:pPr>
      <w:r>
        <w:rPr>
          <w:rFonts w:asciiTheme="minorHAnsi" w:hAnsiTheme="minorHAnsi" w:cstheme="minorHAnsi"/>
          <w:b/>
          <w:sz w:val="28"/>
          <w:szCs w:val="28"/>
        </w:rPr>
        <w:t xml:space="preserve">Policy </w:t>
      </w:r>
      <w:del w:id="1" w:author="Deb Daum" w:date="2017-05-03T13:55:00Z">
        <w:r w:rsidDel="00AE08C1">
          <w:rPr>
            <w:rFonts w:asciiTheme="minorHAnsi" w:hAnsiTheme="minorHAnsi" w:cstheme="minorHAnsi"/>
            <w:b/>
            <w:sz w:val="28"/>
            <w:szCs w:val="28"/>
          </w:rPr>
          <w:delText>4012</w:delText>
        </w:r>
      </w:del>
      <w:ins w:id="2" w:author="Deb Daum" w:date="2017-05-03T13:55:00Z">
        <w:r>
          <w:rPr>
            <w:rFonts w:asciiTheme="minorHAnsi" w:hAnsiTheme="minorHAnsi" w:cstheme="minorHAnsi"/>
            <w:b/>
            <w:sz w:val="28"/>
            <w:szCs w:val="28"/>
          </w:rPr>
          <w:t xml:space="preserve"> 4171</w:t>
        </w:r>
      </w:ins>
    </w:p>
    <w:p w:rsidR="00AE08C1" w:rsidRDefault="00AE08C1" w:rsidP="00AE08C1">
      <w:pPr>
        <w:rPr>
          <w:rFonts w:asciiTheme="minorHAnsi" w:hAnsiTheme="minorHAnsi" w:cstheme="minorHAnsi"/>
          <w:b/>
          <w:sz w:val="28"/>
          <w:szCs w:val="28"/>
        </w:rPr>
      </w:pPr>
      <w:r>
        <w:rPr>
          <w:rFonts w:asciiTheme="minorHAnsi" w:hAnsiTheme="minorHAnsi" w:cstheme="minorHAnsi"/>
          <w:b/>
          <w:sz w:val="28"/>
          <w:szCs w:val="28"/>
        </w:rPr>
        <w:t>PERSONNEL - CERTIFIED</w:t>
      </w:r>
    </w:p>
    <w:p w:rsidR="00AE08C1" w:rsidRDefault="00AE08C1" w:rsidP="00AE08C1">
      <w:pPr>
        <w:rPr>
          <w:rFonts w:asciiTheme="minorHAnsi" w:hAnsiTheme="minorHAnsi" w:cstheme="minorHAnsi"/>
          <w:b/>
          <w:sz w:val="28"/>
          <w:szCs w:val="28"/>
        </w:rPr>
      </w:pPr>
    </w:p>
    <w:p w:rsidR="00AE08C1" w:rsidRDefault="00AE08C1" w:rsidP="00AE08C1">
      <w:pPr>
        <w:rPr>
          <w:rFonts w:asciiTheme="minorHAnsi" w:hAnsiTheme="minorHAnsi" w:cstheme="minorHAnsi"/>
          <w:b/>
          <w:sz w:val="28"/>
          <w:szCs w:val="28"/>
          <w:u w:val="single"/>
        </w:rPr>
      </w:pPr>
      <w:r>
        <w:rPr>
          <w:rFonts w:asciiTheme="minorHAnsi" w:hAnsiTheme="minorHAnsi" w:cstheme="minorHAnsi"/>
          <w:b/>
          <w:sz w:val="28"/>
          <w:szCs w:val="28"/>
          <w:u w:val="single"/>
        </w:rPr>
        <w:t>Early Leave Incentive Program</w:t>
      </w:r>
    </w:p>
    <w:p w:rsidR="00AE08C1" w:rsidRDefault="00AE08C1" w:rsidP="00AE08C1">
      <w:pPr>
        <w:rPr>
          <w:rFonts w:asciiTheme="minorHAnsi" w:hAnsiTheme="minorHAnsi" w:cstheme="minorHAnsi"/>
          <w:b/>
          <w:u w:val="single"/>
        </w:rPr>
      </w:pPr>
    </w:p>
    <w:p w:rsidR="00AE08C1" w:rsidRDefault="00AE08C1" w:rsidP="00AE08C1">
      <w:pPr>
        <w:rPr>
          <w:rFonts w:asciiTheme="minorHAnsi" w:hAnsiTheme="minorHAnsi" w:cstheme="minorHAnsi"/>
        </w:rPr>
      </w:pPr>
      <w:r>
        <w:rPr>
          <w:rFonts w:asciiTheme="minorHAnsi" w:hAnsiTheme="minorHAnsi" w:cstheme="minorHAnsi"/>
        </w:rPr>
        <w:t>Current full-time administrators, including superintendent, principal, special education director, and assistant principal, are entitled to participate in the same “Early Leave Incentive Program” which is available to the school district’s certified teaching staff</w:t>
      </w:r>
      <w:ins w:id="3" w:author="Deb Daum" w:date="2017-05-03T13:56:00Z">
        <w:r>
          <w:rPr>
            <w:rFonts w:asciiTheme="minorHAnsi" w:hAnsiTheme="minorHAnsi" w:cstheme="minorHAnsi"/>
          </w:rPr>
          <w:t xml:space="preserve"> in the negotiated agreement</w:t>
        </w:r>
      </w:ins>
      <w:bookmarkStart w:id="4" w:name="_GoBack"/>
      <w:bookmarkEnd w:id="4"/>
      <w:r>
        <w:rPr>
          <w:rFonts w:asciiTheme="minorHAnsi" w:hAnsiTheme="minorHAnsi" w:cstheme="minorHAnsi"/>
        </w:rPr>
        <w:t>.  The superintendent is directly responsible for insuring the administrators have a copy of the current plan, which is described in the most current teacher’s negotiated agreement.  All rights, privileges, rules and obligations of the teacher’s “Early Leave Incentive Program” shall be applicable to participating administrators.</w:t>
      </w:r>
    </w:p>
    <w:p w:rsidR="00AE08C1" w:rsidRDefault="00AE08C1" w:rsidP="00AE08C1">
      <w:pPr>
        <w:rPr>
          <w:rFonts w:asciiTheme="minorHAnsi" w:hAnsiTheme="minorHAnsi" w:cstheme="minorHAnsi"/>
        </w:rPr>
      </w:pPr>
    </w:p>
    <w:p w:rsidR="00AE08C1" w:rsidRDefault="00AE08C1" w:rsidP="00AE08C1">
      <w:pPr>
        <w:rPr>
          <w:rFonts w:asciiTheme="minorHAnsi" w:hAnsiTheme="minorHAnsi" w:cstheme="minorHAnsi"/>
        </w:rPr>
      </w:pPr>
    </w:p>
    <w:p w:rsidR="00A20256" w:rsidRDefault="00A20256"/>
    <w:sectPr w:rsidR="00A202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 Daum">
    <w15:presenceInfo w15:providerId="None" w15:userId="Deb Da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8C1"/>
    <w:rsid w:val="00A20256"/>
    <w:rsid w:val="00AE0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FE950"/>
  <w15:chartTrackingRefBased/>
  <w15:docId w15:val="{28D54926-AD2F-49ED-91BC-4D1C33554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8C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65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110</Words>
  <Characters>627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Wayne Community Schools</Company>
  <LinksUpToDate>false</LinksUpToDate>
  <CharactersWithSpaces>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 Daum</dc:creator>
  <cp:keywords/>
  <dc:description/>
  <cp:lastModifiedBy>Deb Daum</cp:lastModifiedBy>
  <cp:revision>1</cp:revision>
  <dcterms:created xsi:type="dcterms:W3CDTF">2017-05-03T18:54:00Z</dcterms:created>
  <dcterms:modified xsi:type="dcterms:W3CDTF">2017-05-03T18:56:00Z</dcterms:modified>
</cp:coreProperties>
</file>